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72391" w14:textId="58DBFAC1" w:rsidR="004F7498" w:rsidRDefault="004F7498" w:rsidP="004F7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7E1924">
        <w:rPr>
          <w:b/>
          <w:i/>
          <w:noProof/>
          <w:sz w:val="28"/>
        </w:rPr>
        <w:t>6274</w:t>
      </w:r>
      <w:bookmarkStart w:id="0" w:name="_GoBack"/>
      <w:bookmarkEnd w:id="0"/>
    </w:p>
    <w:p w14:paraId="547C4C57" w14:textId="77777777" w:rsidR="004F7498" w:rsidRDefault="004F7498" w:rsidP="004F749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F897734" w14:textId="77777777" w:rsidR="004F7498" w:rsidRDefault="004F7498" w:rsidP="004F74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3DF2D8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  <w:r w:rsidR="00065ED7">
        <w:rPr>
          <w:rFonts w:ascii="Arial" w:hAnsi="Arial"/>
          <w:b/>
          <w:lang w:val="en-US"/>
        </w:rPr>
        <w:t xml:space="preserve">, </w:t>
      </w:r>
      <w:r w:rsidR="00065ED7" w:rsidRPr="00065ED7">
        <w:rPr>
          <w:rFonts w:ascii="Arial" w:hAnsi="Arial"/>
          <w:b/>
          <w:lang w:val="en-US"/>
        </w:rPr>
        <w:t>Deutsche Telekom</w:t>
      </w:r>
    </w:p>
    <w:p w14:paraId="6F38A62D" w14:textId="63F0E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>pCR 28.</w:t>
      </w:r>
      <w:r w:rsidR="00AB2342">
        <w:rPr>
          <w:rFonts w:ascii="Arial" w:hAnsi="Arial" w:cs="Arial"/>
          <w:b/>
        </w:rPr>
        <w:t>824 Concepts of filtering and combination in exposure governance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6691181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7904">
        <w:rPr>
          <w:rFonts w:ascii="Arial" w:hAnsi="Arial"/>
          <w:b/>
        </w:rPr>
        <w:t>6.9.6.3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40EEA3" w14:textId="63DA1ADD" w:rsidR="00AB2342" w:rsidRDefault="00AB2342" w:rsidP="00AB2342">
      <w:pPr>
        <w:pStyle w:val="Reference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[1]</w:t>
      </w:r>
      <w:r>
        <w:rPr>
          <w:color w:val="000000" w:themeColor="text1"/>
          <w:lang w:val="fr-FR"/>
        </w:rPr>
        <w:tab/>
        <w:t>3GPP TR 28.824 V0.</w:t>
      </w:r>
      <w:r w:rsidR="00FE354C">
        <w:rPr>
          <w:color w:val="000000" w:themeColor="text1"/>
          <w:lang w:val="fr-FR"/>
        </w:rPr>
        <w:t>9</w:t>
      </w:r>
      <w:r w:rsidRPr="007902A1">
        <w:rPr>
          <w:color w:val="000000" w:themeColor="text1"/>
          <w:lang w:val="fr-FR"/>
        </w:rPr>
        <w:t>.0 Study on network slice management capability exposure</w:t>
      </w:r>
    </w:p>
    <w:p w14:paraId="770F9231" w14:textId="77777777" w:rsidR="00AB2342" w:rsidRPr="00BE2855" w:rsidRDefault="00AB2342" w:rsidP="00AB2342">
      <w:pPr>
        <w:pStyle w:val="Reference"/>
        <w:rPr>
          <w:color w:val="000000" w:themeColor="text1"/>
        </w:rPr>
      </w:pPr>
      <w:r>
        <w:rPr>
          <w:color w:val="000000" w:themeColor="text1"/>
          <w:lang w:val="fr-FR"/>
        </w:rPr>
        <w:t>[2]</w:t>
      </w:r>
      <w:r>
        <w:rPr>
          <w:color w:val="000000" w:themeColor="text1"/>
          <w:lang w:val="fr-FR"/>
        </w:rPr>
        <w:tab/>
        <w:t xml:space="preserve">3GPP TS 28.533 </w:t>
      </w:r>
      <w:r w:rsidRPr="00B702A1">
        <w:t>Management and orchestration</w:t>
      </w:r>
      <w:r>
        <w:t xml:space="preserve">; </w:t>
      </w:r>
      <w:r w:rsidRPr="00BE2855">
        <w:t>Architecture framework</w:t>
      </w:r>
    </w:p>
    <w:p w14:paraId="090ED947" w14:textId="77777777" w:rsidR="00281FD1" w:rsidRPr="00AB2342" w:rsidRDefault="00281FD1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D8BE55" w14:textId="77777777" w:rsidR="00AB2342" w:rsidRDefault="00AB2342" w:rsidP="00AB2342">
      <w:pPr>
        <w:rPr>
          <w:lang w:eastAsia="zh-CN"/>
        </w:rPr>
      </w:pPr>
      <w:r>
        <w:rPr>
          <w:lang w:eastAsia="zh-CN"/>
        </w:rPr>
        <w:t xml:space="preserve">As described in TS 28.533 [2] clause 4.4, the exposure governance of management services achieves the exposure control for the basic components (e.g. management services component type A, B, C) of one management service. </w:t>
      </w:r>
    </w:p>
    <w:p w14:paraId="090A8784" w14:textId="20415113" w:rsidR="00AB2342" w:rsidRDefault="00AB2342" w:rsidP="005F25E5">
      <w:pPr>
        <w:rPr>
          <w:lang w:eastAsia="zh-CN"/>
        </w:rPr>
      </w:pPr>
      <w:r>
        <w:rPr>
          <w:lang w:eastAsia="zh-CN"/>
        </w:rPr>
        <w:t xml:space="preserve">The figure </w:t>
      </w:r>
      <w:r w:rsidRPr="00885703">
        <w:rPr>
          <w:lang w:eastAsia="zh-CN"/>
        </w:rPr>
        <w:t>4.</w:t>
      </w:r>
      <w:r>
        <w:rPr>
          <w:lang w:eastAsia="zh-CN"/>
        </w:rPr>
        <w:t>4.</w:t>
      </w:r>
      <w:r w:rsidRPr="00885703">
        <w:rPr>
          <w:lang w:eastAsia="zh-CN"/>
        </w:rPr>
        <w:t>1</w:t>
      </w:r>
      <w:r>
        <w:rPr>
          <w:lang w:eastAsia="zh-CN"/>
        </w:rPr>
        <w:t xml:space="preserve"> below comes from TS 28.533 clause 4.4</w:t>
      </w:r>
      <w:r w:rsidR="005F25E5">
        <w:rPr>
          <w:lang w:eastAsia="zh-CN"/>
        </w:rPr>
        <w:t>.</w:t>
      </w:r>
      <w:r>
        <w:rPr>
          <w:lang w:eastAsia="zh-CN"/>
        </w:rPr>
        <w:t xml:space="preserve"> </w:t>
      </w:r>
      <w:r w:rsidR="005F25E5">
        <w:t>As described in Figure 4.4.1 left hand part, when there is a Management Service A exposure without exposure governance, Management Service A Consumer (e.g. 3</w:t>
      </w:r>
      <w:r w:rsidR="005F25E5">
        <w:rPr>
          <w:vertAlign w:val="superscript"/>
        </w:rPr>
        <w:t>rd</w:t>
      </w:r>
      <w:r w:rsidR="005F25E5">
        <w:t xml:space="preserve"> party) can access all management capability offered by Management Service A Producer. </w:t>
      </w:r>
      <w:r w:rsidR="007571D3">
        <w:t xml:space="preserve">As described in Figure 4.4.1 right hand part, when Management Service A is exposed with applied exposure governance it becomes Management Service A'. </w:t>
      </w:r>
      <w:r>
        <w:rPr>
          <w:lang w:eastAsia="zh-CN"/>
        </w:rPr>
        <w:t xml:space="preserve">Exposure governance plays an important role during the process of management capability exposure. For instance, if the capability offered by management service A’ is a subset of that offered by management service A, without the exposure governance, the management service A’ consumer may have the access to consume all capability provided by management service A which will cause the illegal/improper management capabilities consumption. </w:t>
      </w:r>
    </w:p>
    <w:p w14:paraId="73FD951D" w14:textId="77777777" w:rsidR="00AB2342" w:rsidRDefault="00AB2342" w:rsidP="00AB2342">
      <w:pPr>
        <w:jc w:val="center"/>
        <w:rPr>
          <w:lang w:eastAsia="zh-CN"/>
        </w:rPr>
      </w:pPr>
      <w:r w:rsidRPr="004A12EE">
        <w:rPr>
          <w:noProof/>
          <w:lang w:val="en-US" w:eastAsia="zh-CN"/>
        </w:rPr>
        <w:drawing>
          <wp:inline distT="0" distB="0" distL="0" distR="0" wp14:anchorId="7E9DB193" wp14:editId="02B23F08">
            <wp:extent cx="3727450" cy="38798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E6248" w14:textId="77777777" w:rsidR="00AB2342" w:rsidRPr="005D09C8" w:rsidRDefault="00AB2342" w:rsidP="00AB2342">
      <w:pPr>
        <w:pStyle w:val="TF"/>
        <w:rPr>
          <w:lang w:eastAsia="zh-CN"/>
        </w:rPr>
      </w:pPr>
      <w:r w:rsidRPr="005D09C8">
        <w:rPr>
          <w:lang w:eastAsia="zh-CN"/>
        </w:rPr>
        <w:lastRenderedPageBreak/>
        <w:t>Figure 4.4.1: Management capability exposure governance applied on exposed Management Service A</w:t>
      </w:r>
    </w:p>
    <w:p w14:paraId="741D61F5" w14:textId="77777777" w:rsidR="00AB2342" w:rsidRPr="00A8747C" w:rsidRDefault="00AB2342" w:rsidP="00AB2342">
      <w:pPr>
        <w:jc w:val="center"/>
        <w:rPr>
          <w:lang w:eastAsia="zh-CN"/>
        </w:rPr>
      </w:pPr>
    </w:p>
    <w:p w14:paraId="2643F33C" w14:textId="77777777" w:rsidR="00AB2342" w:rsidRDefault="00AB2342" w:rsidP="00AB2342">
      <w:pPr>
        <w:rPr>
          <w:lang w:eastAsia="zh-CN"/>
        </w:rPr>
      </w:pPr>
      <w:r>
        <w:rPr>
          <w:lang w:eastAsia="zh-CN"/>
        </w:rPr>
        <w:t xml:space="preserve">According to TS 28.533 [2] clause A.2, </w:t>
      </w:r>
      <w:r w:rsidRPr="00B702A1">
        <w:t>Exposure governance management function (EGMF) shown in Figure A.2.1 is management function in network function model with the role of management service exposure governance (i.e. abstraction, simplification, filtering, etc.)</w:t>
      </w:r>
      <w:r>
        <w:t xml:space="preserve"> as below</w:t>
      </w:r>
      <w:r w:rsidRPr="00B702A1">
        <w:t>.</w:t>
      </w:r>
    </w:p>
    <w:p w14:paraId="17D708C2" w14:textId="77777777" w:rsidR="00AB2342" w:rsidRDefault="00AB2342" w:rsidP="00AB2342">
      <w:pPr>
        <w:jc w:val="center"/>
        <w:rPr>
          <w:lang w:eastAsia="zh-CN"/>
        </w:rPr>
      </w:pPr>
      <w:r w:rsidRPr="00B702A1">
        <w:rPr>
          <w:noProof/>
          <w:lang w:val="en-US" w:eastAsia="zh-CN"/>
        </w:rPr>
        <w:drawing>
          <wp:inline distT="0" distB="0" distL="0" distR="0" wp14:anchorId="0B28B54E" wp14:editId="33C028F0">
            <wp:extent cx="5161280" cy="1228725"/>
            <wp:effectExtent l="0" t="0" r="127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8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7CAA7" w14:textId="77777777" w:rsidR="00AB2342" w:rsidRDefault="00AB2342" w:rsidP="00AB2342">
      <w:pPr>
        <w:pStyle w:val="TF"/>
        <w:rPr>
          <w:lang w:eastAsia="zh-CN"/>
        </w:rPr>
      </w:pPr>
      <w:r w:rsidRPr="00A8747C">
        <w:rPr>
          <w:lang w:eastAsia="zh-CN"/>
        </w:rPr>
        <w:t>Figure A.2.1: Example NF management function layer structure</w:t>
      </w:r>
    </w:p>
    <w:p w14:paraId="21A629C8" w14:textId="04CFFFFA" w:rsidR="00AB2342" w:rsidRPr="00E26FFC" w:rsidRDefault="00AB2342" w:rsidP="00AB2342">
      <w:pPr>
        <w:rPr>
          <w:lang w:eastAsia="zh-CN"/>
        </w:rPr>
      </w:pPr>
      <w:r>
        <w:t>However, d</w:t>
      </w:r>
      <w:r w:rsidRPr="00C46FDE">
        <w:t>etails of EGMF management capability exposure governance is FFS</w:t>
      </w:r>
      <w:r w:rsidRPr="00C46FDE">
        <w:rPr>
          <w:lang w:eastAsia="zh-CN"/>
        </w:rPr>
        <w:t xml:space="preserve"> </w:t>
      </w:r>
      <w:r>
        <w:rPr>
          <w:lang w:eastAsia="zh-CN"/>
        </w:rPr>
        <w:t xml:space="preserve">in TS 28.533 [2], i.e., </w:t>
      </w:r>
      <w:r>
        <w:t>what exactly does the exposure governance</w:t>
      </w:r>
      <w:r w:rsidRPr="00B702A1">
        <w:t xml:space="preserve"> </w:t>
      </w:r>
      <w:r>
        <w:t>mean hasn</w:t>
      </w:r>
      <w:r>
        <w:rPr>
          <w:lang w:eastAsia="zh-CN"/>
        </w:rPr>
        <w:t xml:space="preserve">’t been specified in [2]. </w:t>
      </w:r>
      <w:r w:rsidR="00BD1CC3">
        <w:rPr>
          <w:lang w:eastAsia="zh-CN"/>
        </w:rPr>
        <w:t xml:space="preserve">Based on </w:t>
      </w:r>
      <w:r w:rsidR="003E6159">
        <w:rPr>
          <w:lang w:eastAsia="zh-CN"/>
        </w:rPr>
        <w:t xml:space="preserve">meeting </w:t>
      </w:r>
      <w:r w:rsidR="00BD1CC3">
        <w:rPr>
          <w:lang w:eastAsia="zh-CN"/>
        </w:rPr>
        <w:t>discussion in SA5#145e</w:t>
      </w:r>
      <w:r w:rsidR="003E6159">
        <w:rPr>
          <w:lang w:eastAsia="zh-CN"/>
        </w:rPr>
        <w:t>, t</w:t>
      </w:r>
      <w:r>
        <w:rPr>
          <w:lang w:eastAsia="zh-CN"/>
        </w:rPr>
        <w:t>his contribution is proposed to give definitions of filtering and combination.</w:t>
      </w:r>
    </w:p>
    <w:p w14:paraId="2B685DBC" w14:textId="77777777" w:rsidR="00AB2342" w:rsidRPr="00AB2342" w:rsidRDefault="00AB2342" w:rsidP="00AB2342"/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01E" w:rsidRPr="007D21AA" w14:paraId="7AA7B7CB" w14:textId="77777777" w:rsidTr="00761A89">
        <w:tc>
          <w:tcPr>
            <w:tcW w:w="9521" w:type="dxa"/>
            <w:shd w:val="clear" w:color="auto" w:fill="FFFFCC"/>
            <w:vAlign w:val="center"/>
          </w:tcPr>
          <w:p w14:paraId="10FDFB8B" w14:textId="77777777" w:rsidR="0023701E" w:rsidRPr="007D21AA" w:rsidRDefault="0023701E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B00C72" w14:textId="77777777" w:rsidR="000D43C3" w:rsidRDefault="000D43C3" w:rsidP="000D43C3"/>
    <w:p w14:paraId="17DA58BE" w14:textId="77777777" w:rsidR="000D43C3" w:rsidRPr="004D3578" w:rsidRDefault="000D43C3" w:rsidP="000D43C3">
      <w:pPr>
        <w:pStyle w:val="Heading1"/>
      </w:pPr>
      <w:bookmarkStart w:id="1" w:name="_Toc107775434"/>
      <w:r w:rsidRPr="004D3578">
        <w:t>2</w:t>
      </w:r>
      <w:r w:rsidRPr="004D3578">
        <w:tab/>
        <w:t>References</w:t>
      </w:r>
      <w:bookmarkEnd w:id="1"/>
    </w:p>
    <w:p w14:paraId="2E8B3702" w14:textId="77777777" w:rsidR="000D43C3" w:rsidRPr="004D3578" w:rsidRDefault="000D43C3" w:rsidP="000D43C3">
      <w:r w:rsidRPr="004D3578">
        <w:t>The following documents contain provisions which, through reference in this text, constitute provisions of the present document.</w:t>
      </w:r>
    </w:p>
    <w:p w14:paraId="2DCA143B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76E05E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8A542F" w14:textId="77777777" w:rsidR="000D43C3" w:rsidRPr="004D3578" w:rsidRDefault="000D43C3" w:rsidP="000D43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C6757" w14:textId="77777777" w:rsidR="000D43C3" w:rsidRDefault="000D43C3" w:rsidP="000D43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A54D65" w14:textId="77777777" w:rsidR="000D43C3" w:rsidRDefault="000D43C3" w:rsidP="000D43C3">
      <w:pPr>
        <w:pStyle w:val="EX"/>
      </w:pPr>
      <w:r>
        <w:t>[2]</w:t>
      </w:r>
      <w:r>
        <w:tab/>
        <w:t>TM Forum TMF622 Product Order API REST Specification</w:t>
      </w:r>
    </w:p>
    <w:p w14:paraId="7C96FEE5" w14:textId="77777777" w:rsidR="000D43C3" w:rsidRDefault="000D43C3" w:rsidP="000D43C3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47BD83EA" w14:textId="77777777" w:rsidR="000D43C3" w:rsidRDefault="000D43C3" w:rsidP="000D43C3">
      <w:pPr>
        <w:pStyle w:val="EX"/>
      </w:pPr>
      <w:r>
        <w:t>[4]</w:t>
      </w:r>
      <w:r>
        <w:tab/>
        <w:t xml:space="preserve">TM Forum TMF652 Resource Order Management API </w:t>
      </w:r>
    </w:p>
    <w:p w14:paraId="4C7A7110" w14:textId="77777777" w:rsidR="000D43C3" w:rsidRDefault="000D43C3" w:rsidP="000D43C3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1050507A" w14:textId="77777777" w:rsidR="000D43C3" w:rsidRDefault="000D43C3" w:rsidP="000D43C3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742C0DBE" w14:textId="77777777" w:rsidR="000D43C3" w:rsidRDefault="000D43C3" w:rsidP="000D43C3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59181F6B" w14:textId="77777777" w:rsidR="000D43C3" w:rsidRDefault="000D43C3" w:rsidP="000D43C3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0D7A2D35" w14:textId="77777777" w:rsidR="000D43C3" w:rsidRDefault="000D43C3" w:rsidP="000D43C3">
      <w:pPr>
        <w:pStyle w:val="EX"/>
      </w:pPr>
      <w:r>
        <w:lastRenderedPageBreak/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2324FBDC" w14:textId="77777777" w:rsidR="000D43C3" w:rsidRDefault="000D43C3" w:rsidP="000D43C3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5CDEE3D6" w14:textId="77777777" w:rsidR="000D43C3" w:rsidRDefault="000D43C3" w:rsidP="000D43C3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6DD77C6E" w14:textId="77777777" w:rsidR="000D43C3" w:rsidRDefault="000D43C3" w:rsidP="000D43C3">
      <w:pPr>
        <w:pStyle w:val="EX"/>
      </w:pPr>
      <w:r>
        <w:t>[12]</w:t>
      </w:r>
      <w:r>
        <w:tab/>
        <w:t>TM Forum TMF633 Service Catalogue Management API</w:t>
      </w:r>
    </w:p>
    <w:p w14:paraId="7ECD732E" w14:textId="77777777" w:rsidR="000D43C3" w:rsidRDefault="000D43C3" w:rsidP="000D43C3">
      <w:pPr>
        <w:pStyle w:val="EX"/>
      </w:pPr>
      <w:r>
        <w:t>[13]</w:t>
      </w:r>
      <w:r>
        <w:tab/>
        <w:t>TM Forum TMF620 Product Catalogue Management API</w:t>
      </w:r>
    </w:p>
    <w:p w14:paraId="2AC8A938" w14:textId="77777777" w:rsidR="000D43C3" w:rsidRPr="00112D69" w:rsidRDefault="000D43C3" w:rsidP="000D43C3">
      <w:pPr>
        <w:pStyle w:val="EX"/>
      </w:pPr>
      <w:r>
        <w:t>[14]</w:t>
      </w:r>
      <w:r>
        <w:tab/>
        <w:t>3GPP TS 23.222: "Functional architecture and information flows to support Common API Framework for 3GPP Northbound APIs; Stage 2"</w:t>
      </w:r>
    </w:p>
    <w:p w14:paraId="6F108668" w14:textId="77777777" w:rsidR="000D43C3" w:rsidRPr="00112D69" w:rsidRDefault="000D43C3" w:rsidP="000D43C3">
      <w:pPr>
        <w:pStyle w:val="EX"/>
      </w:pPr>
      <w:r>
        <w:t>[15]</w:t>
      </w:r>
      <w:r>
        <w:tab/>
      </w:r>
      <w:r w:rsidRPr="00AD0146">
        <w:t>3GPP TS 28.532: "Management and orchestration; Generic Management Service"</w:t>
      </w:r>
    </w:p>
    <w:p w14:paraId="68014568" w14:textId="77777777" w:rsidR="000D43C3" w:rsidRDefault="000D43C3" w:rsidP="000D43C3">
      <w:pPr>
        <w:pStyle w:val="EX"/>
      </w:pPr>
      <w:r>
        <w:t>[16]</w:t>
      </w:r>
      <w:r>
        <w:tab/>
        <w:t>3GPP TS 28.623: "Telecommunication management; Generic Network Resource Model (NRM) Integration Reference Point (IRP); Solution Set (SS) definitions"</w:t>
      </w:r>
    </w:p>
    <w:p w14:paraId="13D089EA" w14:textId="77777777" w:rsidR="000D43C3" w:rsidRDefault="000D43C3" w:rsidP="000D43C3">
      <w:pPr>
        <w:pStyle w:val="EX"/>
      </w:pPr>
      <w:r>
        <w:t>[17]</w:t>
      </w:r>
      <w:r>
        <w:tab/>
        <w:t>3GPP TS 28.622: " Telecommunication management; Generic Network Resource Model (NRM) Integration Reference Point (IRP) Information Service (IS)"</w:t>
      </w:r>
    </w:p>
    <w:p w14:paraId="42479566" w14:textId="77777777" w:rsidR="000D43C3" w:rsidRDefault="000D43C3" w:rsidP="000D43C3">
      <w:pPr>
        <w:pStyle w:val="EX"/>
      </w:pPr>
      <w:r>
        <w:t>[18]</w:t>
      </w:r>
      <w:r>
        <w:tab/>
        <w:t>3GPP TS 28.201: "Charging management; Network slice performance and analytics charging in the 5G System (5GS); Stage 2"</w:t>
      </w:r>
    </w:p>
    <w:p w14:paraId="4F3B3728" w14:textId="77777777" w:rsidR="000D43C3" w:rsidRDefault="000D43C3" w:rsidP="000D43C3">
      <w:pPr>
        <w:pStyle w:val="EX"/>
      </w:pPr>
      <w:r>
        <w:t>[19]</w:t>
      </w:r>
      <w:r>
        <w:tab/>
        <w:t>3GPP TS 29.222: “</w:t>
      </w:r>
      <w:r w:rsidRPr="00905AD5">
        <w:rPr>
          <w:szCs w:val="34"/>
        </w:rPr>
        <w:t>Common API Framework for 3GPP Northbound APIs</w:t>
      </w:r>
      <w:r>
        <w:t>”.</w:t>
      </w:r>
    </w:p>
    <w:p w14:paraId="2DBFCFDA" w14:textId="77777777" w:rsidR="000D43C3" w:rsidRDefault="000D43C3" w:rsidP="000D43C3">
      <w:pPr>
        <w:pStyle w:val="EX"/>
      </w:pPr>
      <w:r>
        <w:t>[20]</w:t>
      </w:r>
      <w:r>
        <w:tab/>
        <w:t>3GPP TS 31.222: “</w:t>
      </w:r>
      <w:r w:rsidRPr="001320B0">
        <w:rPr>
          <w:szCs w:val="34"/>
        </w:rPr>
        <w:t>Security aspects of Common API Framework (CAPIF) for 3GPP northbound APIs</w:t>
      </w:r>
      <w:r>
        <w:t>”.</w:t>
      </w:r>
    </w:p>
    <w:p w14:paraId="32959B43" w14:textId="77777777" w:rsidR="000D43C3" w:rsidRPr="004F79AA" w:rsidRDefault="000D43C3" w:rsidP="000D43C3">
      <w:pPr>
        <w:pStyle w:val="EX"/>
      </w:pPr>
      <w:r>
        <w:t>[21]</w:t>
      </w:r>
      <w:r>
        <w:tab/>
        <w:t xml:space="preserve">CAMARA: </w:t>
      </w:r>
      <w:hyperlink r:id="rId10" w:history="1">
        <w:r w:rsidRPr="00F14ABB">
          <w:rPr>
            <w:rStyle w:val="Hyperlink"/>
          </w:rPr>
          <w:t>https://github.com/camaraproject</w:t>
        </w:r>
      </w:hyperlink>
    </w:p>
    <w:p w14:paraId="1B9577BD" w14:textId="77777777" w:rsidR="000D43C3" w:rsidRPr="00112D69" w:rsidRDefault="000D43C3" w:rsidP="000D43C3">
      <w:pPr>
        <w:pStyle w:val="EX"/>
        <w:rPr>
          <w:ins w:id="2" w:author="Huawei" w:date="2022-11-02T17:00:00Z"/>
        </w:rPr>
      </w:pPr>
      <w:ins w:id="3" w:author="Huawei" w:date="2022-11-02T17:00:00Z">
        <w:r>
          <w:t>[X]</w:t>
        </w:r>
        <w:r>
          <w:tab/>
        </w:r>
        <w:r w:rsidRPr="00AD0146">
          <w:t>3GPP TS 28.5</w:t>
        </w:r>
        <w:r>
          <w:t>54</w:t>
        </w:r>
        <w:r w:rsidRPr="00AD0146">
          <w:t xml:space="preserve">: "Management and orchestration; </w:t>
        </w:r>
        <w:r w:rsidRPr="00EC4A7A">
          <w:t>5G end to end Key Performance Indicators (KPI)</w:t>
        </w:r>
        <w:r w:rsidRPr="00AD0146">
          <w:t>"</w:t>
        </w:r>
      </w:ins>
    </w:p>
    <w:p w14:paraId="2858DAED" w14:textId="77777777" w:rsidR="000D43C3" w:rsidRDefault="000D43C3" w:rsidP="000D43C3"/>
    <w:p w14:paraId="73D38DE9" w14:textId="77777777" w:rsidR="000D43C3" w:rsidRDefault="000D43C3" w:rsidP="000D43C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43C3" w:rsidRPr="007D21AA" w14:paraId="6AD79556" w14:textId="77777777" w:rsidTr="0019034F">
        <w:tc>
          <w:tcPr>
            <w:tcW w:w="9521" w:type="dxa"/>
            <w:shd w:val="clear" w:color="auto" w:fill="FFFFCC"/>
            <w:vAlign w:val="center"/>
          </w:tcPr>
          <w:p w14:paraId="15F81F5B" w14:textId="77777777" w:rsidR="000D43C3" w:rsidRPr="007D21AA" w:rsidRDefault="000D43C3" w:rsidP="001903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88F5AE" w14:textId="77777777" w:rsidR="000D43C3" w:rsidRDefault="000D43C3" w:rsidP="000D43C3"/>
    <w:p w14:paraId="7253ECEB" w14:textId="1D457A2E" w:rsidR="0023701E" w:rsidRDefault="00AB2342" w:rsidP="00FE354C">
      <w:pPr>
        <w:pStyle w:val="Heading4"/>
        <w:rPr>
          <w:lang w:eastAsia="zh-CN"/>
        </w:rPr>
      </w:pPr>
      <w:ins w:id="4" w:author="Huawei" w:date="2022-09-21T09:09:00Z">
        <w:r>
          <w:t>4.1.1.x</w:t>
        </w:r>
        <w:r>
          <w:tab/>
          <w:t>Exposure Governance</w:t>
        </w:r>
      </w:ins>
    </w:p>
    <w:p w14:paraId="3D087D50" w14:textId="4CC205C0" w:rsidR="00AB2342" w:rsidRDefault="00AB2342" w:rsidP="00AB2342">
      <w:pPr>
        <w:rPr>
          <w:ins w:id="5" w:author="Huawei" w:date="2022-09-21T09:09:00Z"/>
        </w:rPr>
      </w:pPr>
      <w:ins w:id="6" w:author="Huawei" w:date="2022-09-21T09:09:00Z">
        <w:r>
          <w:rPr>
            <w:lang w:eastAsia="zh-CN"/>
          </w:rPr>
          <w:t>To avoid unauthorised management capability consumption, management services should be applied with exposure governance before being exposed to different types of MnS consumers. As introduced in TS 28.533</w:t>
        </w:r>
      </w:ins>
      <w:ins w:id="7" w:author="Huawei" w:date="2022-11-02T16:55:00Z">
        <w:r w:rsidR="00C0178E">
          <w:rPr>
            <w:lang w:eastAsia="zh-CN"/>
          </w:rPr>
          <w:t xml:space="preserve"> </w:t>
        </w:r>
      </w:ins>
      <w:ins w:id="8" w:author="Huawei" w:date="2022-09-21T09:09:00Z">
        <w:r>
          <w:rPr>
            <w:lang w:eastAsia="zh-CN"/>
          </w:rPr>
          <w:t xml:space="preserve">[11], </w:t>
        </w:r>
        <w:r>
          <w:t>m</w:t>
        </w:r>
        <w:r w:rsidRPr="00885703">
          <w:t>anagement capability exposure governance provides exposure governance</w:t>
        </w:r>
      </w:ins>
      <w:ins w:id="9" w:author="Huawei" w:date="2022-11-02T15:54:00Z">
        <w:r w:rsidR="00F87C75" w:rsidRPr="00885703">
          <w:t xml:space="preserve"> </w:t>
        </w:r>
        <w:r w:rsidR="00F87C75">
          <w:t xml:space="preserve">(i.e. filtering and combination) </w:t>
        </w:r>
      </w:ins>
      <w:ins w:id="10" w:author="Huawei" w:date="2022-09-21T09:09:00Z">
        <w:r w:rsidRPr="00885703">
          <w:t>on basic elements of management function service based interface</w:t>
        </w:r>
        <w:r>
          <w:t xml:space="preserve">: </w:t>
        </w:r>
      </w:ins>
    </w:p>
    <w:p w14:paraId="09BC2BAD" w14:textId="77777777" w:rsidR="00AB2342" w:rsidRPr="00885703" w:rsidRDefault="00AB2342" w:rsidP="00AB2342">
      <w:pPr>
        <w:pStyle w:val="B1"/>
        <w:rPr>
          <w:ins w:id="11" w:author="Huawei" w:date="2022-09-21T09:09:00Z"/>
        </w:rPr>
      </w:pPr>
      <w:ins w:id="12" w:author="Huawei" w:date="2022-09-21T09:09:00Z">
        <w:r w:rsidRPr="00885703">
          <w:t>1)</w:t>
        </w:r>
        <w:r w:rsidRPr="00885703">
          <w:tab/>
          <w:t>Management service component type A</w:t>
        </w:r>
      </w:ins>
    </w:p>
    <w:p w14:paraId="12E43583" w14:textId="77777777" w:rsidR="00AB2342" w:rsidRPr="00885703" w:rsidRDefault="00AB2342" w:rsidP="00AB2342">
      <w:pPr>
        <w:pStyle w:val="B1"/>
        <w:rPr>
          <w:ins w:id="13" w:author="Huawei" w:date="2022-09-21T09:09:00Z"/>
        </w:rPr>
      </w:pPr>
      <w:ins w:id="14" w:author="Huawei" w:date="2022-09-21T09:09:00Z">
        <w:r w:rsidRPr="00885703">
          <w:t>2)</w:t>
        </w:r>
        <w:r w:rsidRPr="00885703">
          <w:tab/>
          <w:t>Management service component type B</w:t>
        </w:r>
      </w:ins>
    </w:p>
    <w:p w14:paraId="57E595C4" w14:textId="77777777" w:rsidR="00AB2342" w:rsidRPr="00885703" w:rsidRDefault="00AB2342" w:rsidP="00AB2342">
      <w:pPr>
        <w:pStyle w:val="B1"/>
        <w:rPr>
          <w:ins w:id="15" w:author="Huawei" w:date="2022-09-21T09:09:00Z"/>
        </w:rPr>
      </w:pPr>
      <w:ins w:id="16" w:author="Huawei" w:date="2022-09-21T09:09:00Z">
        <w:r w:rsidRPr="00885703">
          <w:t>3)</w:t>
        </w:r>
        <w:r w:rsidRPr="00885703">
          <w:tab/>
          <w:t>Management service component type C</w:t>
        </w:r>
      </w:ins>
    </w:p>
    <w:p w14:paraId="1484DECA" w14:textId="501F5D89" w:rsidR="00453503" w:rsidRDefault="00AB2342" w:rsidP="0008688C">
      <w:pPr>
        <w:rPr>
          <w:ins w:id="17" w:author="Huawei" w:date="2022-09-21T09:12:00Z"/>
          <w:lang w:eastAsia="zh-CN"/>
        </w:rPr>
      </w:pPr>
      <w:ins w:id="18" w:author="Huawei" w:date="2022-09-21T09:10:00Z">
        <w:r>
          <w:rPr>
            <w:lang w:eastAsia="zh-CN"/>
          </w:rPr>
          <w:t xml:space="preserve">Definitions and </w:t>
        </w:r>
      </w:ins>
      <w:ins w:id="19" w:author="Huawei" w:date="2022-09-21T09:38:00Z">
        <w:r w:rsidR="00C767C2">
          <w:rPr>
            <w:lang w:eastAsia="zh-CN"/>
          </w:rPr>
          <w:t>typical case</w:t>
        </w:r>
      </w:ins>
      <w:ins w:id="20" w:author="Huawei" w:date="2022-09-21T09:10:00Z">
        <w:r>
          <w:rPr>
            <w:lang w:eastAsia="zh-CN"/>
          </w:rPr>
          <w:t xml:space="preserve">s of </w:t>
        </w:r>
      </w:ins>
      <w:ins w:id="21" w:author="Huawei" w:date="2022-11-02T15:54:00Z">
        <w:r w:rsidR="00F87C75">
          <w:t>filtering and combination</w:t>
        </w:r>
        <w:r w:rsidR="00F87C75">
          <w:rPr>
            <w:lang w:eastAsia="zh-CN"/>
          </w:rPr>
          <w:t xml:space="preserve"> </w:t>
        </w:r>
      </w:ins>
      <w:ins w:id="22" w:author="Huawei" w:date="2022-09-21T09:10:00Z">
        <w:r>
          <w:rPr>
            <w:lang w:eastAsia="zh-CN"/>
          </w:rPr>
          <w:t>are given in the following</w:t>
        </w:r>
      </w:ins>
      <w:ins w:id="23" w:author="Huawei" w:date="2022-11-02T15:54:00Z">
        <w:r w:rsidR="00F87C75">
          <w:rPr>
            <w:lang w:eastAsia="zh-CN"/>
          </w:rPr>
          <w:t xml:space="preserve"> sub</w:t>
        </w:r>
      </w:ins>
      <w:ins w:id="24" w:author="Huawei" w:date="2022-09-21T09:10:00Z">
        <w:r>
          <w:rPr>
            <w:lang w:eastAsia="zh-CN"/>
          </w:rPr>
          <w:t>clauses</w:t>
        </w:r>
      </w:ins>
      <w:r w:rsidR="00C6756C">
        <w:rPr>
          <w:lang w:eastAsia="zh-CN"/>
        </w:rPr>
        <w:t>.</w:t>
      </w:r>
    </w:p>
    <w:p w14:paraId="3DB5BCA5" w14:textId="77777777" w:rsidR="00AB2342" w:rsidRDefault="00AB2342" w:rsidP="00AB2342">
      <w:pPr>
        <w:pStyle w:val="Heading5"/>
        <w:rPr>
          <w:ins w:id="25" w:author="Huawei" w:date="2022-09-21T09:12:00Z"/>
          <w:noProof/>
          <w:lang w:val="en-US" w:eastAsia="zh-CN"/>
        </w:rPr>
      </w:pPr>
      <w:ins w:id="26" w:author="Huawei" w:date="2022-09-21T09:12:00Z">
        <w:r>
          <w:rPr>
            <w:noProof/>
            <w:lang w:val="en-US" w:eastAsia="zh-CN"/>
          </w:rPr>
          <w:t>4.1.1.x.1</w:t>
        </w:r>
        <w:r>
          <w:rPr>
            <w:noProof/>
            <w:lang w:val="en-US" w:eastAsia="zh-CN"/>
          </w:rPr>
          <w:tab/>
          <w:t xml:space="preserve">Filtering </w:t>
        </w:r>
      </w:ins>
    </w:p>
    <w:p w14:paraId="0012D9DE" w14:textId="40236FD6" w:rsidR="00AB2342" w:rsidRDefault="00AB2342" w:rsidP="00AB2342">
      <w:pPr>
        <w:rPr>
          <w:ins w:id="27" w:author="Huawei" w:date="2022-09-21T09:12:00Z"/>
          <w:lang w:val="en-US" w:eastAsia="zh-CN"/>
        </w:rPr>
      </w:pPr>
      <w:ins w:id="28" w:author="Huawei" w:date="2022-09-21T09:12:00Z">
        <w:r>
          <w:rPr>
            <w:lang w:val="en-US" w:eastAsia="zh-CN"/>
          </w:rPr>
          <w:t>Definition: The exposure access control on MnS component</w:t>
        </w:r>
      </w:ins>
      <w:ins w:id="29" w:author="Huawei" w:date="2022-11-02T15:54:00Z">
        <w:r w:rsidR="00F87C75" w:rsidRPr="00F87C75" w:rsidDel="002D1D7B">
          <w:rPr>
            <w:lang w:eastAsia="zh-CN"/>
          </w:rPr>
          <w:t xml:space="preserve"> </w:t>
        </w:r>
        <w:r w:rsidR="00F87C75">
          <w:rPr>
            <w:lang w:eastAsia="zh-CN"/>
          </w:rPr>
          <w:t>type A,</w:t>
        </w:r>
        <w:r w:rsidR="00F87C75">
          <w:rPr>
            <w:lang w:val="en-US" w:eastAsia="zh-CN"/>
          </w:rPr>
          <w:t xml:space="preserve"> type B and/or type C</w:t>
        </w:r>
      </w:ins>
      <w:ins w:id="30" w:author="Huawei" w:date="2022-09-21T09:12:00Z">
        <w:r>
          <w:rPr>
            <w:lang w:val="en-US" w:eastAsia="zh-CN"/>
          </w:rPr>
          <w:t>.</w:t>
        </w:r>
      </w:ins>
    </w:p>
    <w:p w14:paraId="6E3CB78B" w14:textId="1944087D" w:rsidR="00AB2342" w:rsidRDefault="00AB2342" w:rsidP="00AB2342">
      <w:pPr>
        <w:rPr>
          <w:ins w:id="31" w:author="Huawei" w:date="2022-09-21T09:12:00Z"/>
          <w:noProof/>
          <w:lang w:val="en-US" w:eastAsia="zh-CN"/>
        </w:rPr>
      </w:pPr>
      <w:ins w:id="32" w:author="Huawei" w:date="2022-09-21T09:12:00Z">
        <w:r>
          <w:rPr>
            <w:lang w:val="en-US" w:eastAsia="zh-CN"/>
          </w:rPr>
          <w:t xml:space="preserve">Typical case 1: </w:t>
        </w:r>
        <w:r>
          <w:rPr>
            <w:noProof/>
            <w:lang w:val="en-US" w:eastAsia="zh-CN"/>
          </w:rPr>
          <w:t xml:space="preserve">Assuming the management service A is </w:t>
        </w:r>
      </w:ins>
      <w:ins w:id="33" w:author="Huawei" w:date="2022-11-04T09:25:00Z">
        <w:r w:rsidR="00C53E21">
          <w:rPr>
            <w:noProof/>
            <w:lang w:val="en-US" w:eastAsia="zh-CN"/>
          </w:rPr>
          <w:t>p</w:t>
        </w:r>
      </w:ins>
      <w:ins w:id="34" w:author="Huawei" w:date="2022-09-21T09:12:00Z">
        <w:r>
          <w:rPr>
            <w:noProof/>
            <w:lang w:val="en-US" w:eastAsia="zh-CN"/>
          </w:rPr>
          <w:t xml:space="preserve">rovisioning MnS with operations createMOI, getMOIAttributes, modifyMOIAttributes and deleteMOI as </w:t>
        </w:r>
        <w:r>
          <w:rPr>
            <w:lang w:val="en-US" w:eastAsia="zh-CN"/>
          </w:rPr>
          <w:t xml:space="preserve">MnS component </w:t>
        </w:r>
      </w:ins>
      <w:ins w:id="35" w:author="Huawei" w:date="2022-11-02T15:55:00Z">
        <w:r w:rsidR="00F87C75">
          <w:rPr>
            <w:lang w:eastAsia="zh-CN"/>
          </w:rPr>
          <w:t>t</w:t>
        </w:r>
      </w:ins>
      <w:ins w:id="36" w:author="Huawei" w:date="2022-09-21T09:12:00Z">
        <w:r>
          <w:rPr>
            <w:lang w:eastAsia="zh-CN"/>
          </w:rPr>
          <w:t>ype A</w:t>
        </w:r>
        <w:r>
          <w:rPr>
            <w:noProof/>
            <w:lang w:val="en-US" w:eastAsia="zh-CN"/>
          </w:rPr>
          <w:t xml:space="preserve">, the filtering on management service A could be that only </w:t>
        </w:r>
        <w:r w:rsidRPr="00521F7B">
          <w:rPr>
            <w:noProof/>
            <w:lang w:val="en-US" w:eastAsia="zh-CN"/>
          </w:rPr>
          <w:t>a subset of original MnS</w:t>
        </w:r>
        <w:r>
          <w:rPr>
            <w:noProof/>
            <w:lang w:val="en-US" w:eastAsia="zh-CN"/>
          </w:rPr>
          <w:t xml:space="preserve">, e.g. only operation getMOIAttributes, is </w:t>
        </w:r>
        <w:r>
          <w:rPr>
            <w:rFonts w:hint="eastAsia"/>
            <w:noProof/>
            <w:lang w:val="en-US" w:eastAsia="zh-CN"/>
          </w:rPr>
          <w:t>exposed</w:t>
        </w:r>
        <w:r>
          <w:rPr>
            <w:noProof/>
            <w:lang w:val="en-US" w:eastAsia="zh-CN"/>
          </w:rPr>
          <w:t xml:space="preserve"> to management service consumer.</w:t>
        </w:r>
      </w:ins>
    </w:p>
    <w:p w14:paraId="2A5A3B8C" w14:textId="68A544B0" w:rsidR="00AB2342" w:rsidRDefault="00AB2342" w:rsidP="00AB2342">
      <w:pPr>
        <w:rPr>
          <w:ins w:id="37" w:author="Huawei" w:date="2022-09-21T09:12:00Z"/>
          <w:noProof/>
          <w:lang w:val="en-US" w:eastAsia="zh-CN"/>
        </w:rPr>
      </w:pPr>
      <w:ins w:id="38" w:author="Huawei" w:date="2022-09-21T09:12:00Z">
        <w:r>
          <w:rPr>
            <w:lang w:val="en-US" w:eastAsia="zh-CN"/>
          </w:rPr>
          <w:t xml:space="preserve">Typical case 2: </w:t>
        </w:r>
        <w:r w:rsidRPr="00173143">
          <w:rPr>
            <w:noProof/>
            <w:lang w:val="en-US" w:eastAsia="zh-CN"/>
          </w:rPr>
          <w:t xml:space="preserve">Assuming the management service A is </w:t>
        </w:r>
      </w:ins>
      <w:ins w:id="39" w:author="Huawei" w:date="2022-11-04T09:25:00Z">
        <w:r w:rsidR="00C53E21">
          <w:rPr>
            <w:noProof/>
            <w:lang w:val="en-US" w:eastAsia="zh-CN"/>
          </w:rPr>
          <w:t>p</w:t>
        </w:r>
      </w:ins>
      <w:ins w:id="40" w:author="Huawei" w:date="2022-09-21T09:12:00Z">
        <w:r w:rsidRPr="00173143">
          <w:rPr>
            <w:noProof/>
            <w:lang w:val="en-US" w:eastAsia="zh-CN"/>
          </w:rPr>
          <w:t>rovisioning MnS</w:t>
        </w:r>
        <w:r>
          <w:rPr>
            <w:noProof/>
            <w:lang w:val="en-US" w:eastAsia="zh-CN"/>
          </w:rPr>
          <w:t xml:space="preserve"> with </w:t>
        </w:r>
        <w:r w:rsidRPr="00173143">
          <w:rPr>
            <w:noProof/>
            <w:lang w:val="en-US" w:eastAsia="zh-CN"/>
          </w:rPr>
          <w:t>NRM MOI</w:t>
        </w:r>
        <w:r>
          <w:rPr>
            <w:noProof/>
            <w:lang w:val="en-US" w:eastAsia="zh-CN"/>
          </w:rPr>
          <w:t>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as</w:t>
        </w:r>
        <w:r w:rsidRPr="00173143">
          <w:rPr>
            <w:noProof/>
            <w:lang w:val="en-US" w:eastAsia="zh-CN"/>
          </w:rPr>
          <w:t xml:space="preserve"> the component</w:t>
        </w:r>
      </w:ins>
      <w:ins w:id="41" w:author="Huawei" w:date="2022-11-02T15:55:00Z">
        <w:r w:rsidR="00F87C75" w:rsidRPr="00F87C75" w:rsidDel="002D1D7B">
          <w:rPr>
            <w:noProof/>
            <w:lang w:val="en-US" w:eastAsia="zh-CN"/>
          </w:rPr>
          <w:t xml:space="preserve"> </w:t>
        </w:r>
        <w:r w:rsidR="00F87C75">
          <w:rPr>
            <w:noProof/>
            <w:lang w:val="en-US" w:eastAsia="zh-CN"/>
          </w:rPr>
          <w:t>t</w:t>
        </w:r>
        <w:r w:rsidR="00F87C75" w:rsidRPr="00173143">
          <w:rPr>
            <w:noProof/>
            <w:lang w:val="en-US" w:eastAsia="zh-CN"/>
          </w:rPr>
          <w:t>ype B</w:t>
        </w:r>
      </w:ins>
      <w:ins w:id="42" w:author="Huawei" w:date="2022-09-21T09:12:00Z">
        <w:r w:rsidRPr="00173143">
          <w:rPr>
            <w:noProof/>
            <w:lang w:val="en-US" w:eastAsia="zh-CN"/>
          </w:rPr>
          <w:t xml:space="preserve">, the filtering on management service A could be that </w:t>
        </w:r>
        <w:r>
          <w:rPr>
            <w:rFonts w:hint="eastAsia"/>
            <w:noProof/>
            <w:lang w:val="en-US" w:eastAsia="zh-CN"/>
          </w:rPr>
          <w:t>only</w:t>
        </w:r>
        <w:r>
          <w:rPr>
            <w:noProof/>
            <w:lang w:val="en-US" w:eastAsia="zh-CN"/>
          </w:rPr>
          <w:t xml:space="preserve"> a subnet of original MnS, e.g. </w:t>
        </w:r>
        <w:r w:rsidRPr="00173143">
          <w:rPr>
            <w:noProof/>
            <w:lang w:val="en-US" w:eastAsia="zh-CN"/>
          </w:rPr>
          <w:t>only part of the attributes of the NRM MOI</w:t>
        </w:r>
        <w:r>
          <w:rPr>
            <w:noProof/>
            <w:lang w:val="en-US" w:eastAsia="zh-CN"/>
          </w:rPr>
          <w:t>,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is</w:t>
        </w:r>
        <w:r w:rsidRPr="00173143">
          <w:rPr>
            <w:noProof/>
            <w:lang w:val="en-US" w:eastAsia="zh-CN"/>
          </w:rPr>
          <w:t xml:space="preserve"> expos</w:t>
        </w:r>
        <w:r>
          <w:rPr>
            <w:noProof/>
            <w:lang w:val="en-US" w:eastAsia="zh-CN"/>
          </w:rPr>
          <w:t>ed to management service con</w:t>
        </w:r>
        <w:r w:rsidRPr="00173143">
          <w:rPr>
            <w:noProof/>
            <w:lang w:val="en-US" w:eastAsia="zh-CN"/>
          </w:rPr>
          <w:t>sumer.</w:t>
        </w:r>
      </w:ins>
    </w:p>
    <w:p w14:paraId="62AB2846" w14:textId="77777777" w:rsidR="00AB2342" w:rsidRPr="00A321F1" w:rsidRDefault="00AB2342" w:rsidP="00AB2342">
      <w:pPr>
        <w:rPr>
          <w:ins w:id="43" w:author="Huawei" w:date="2022-09-21T09:12:00Z"/>
          <w:noProof/>
          <w:lang w:eastAsia="zh-CN"/>
        </w:rPr>
      </w:pPr>
      <w:ins w:id="44" w:author="Huawei" w:date="2022-09-21T09:12:00Z">
        <w:r>
          <w:rPr>
            <w:noProof/>
            <w:lang w:eastAsia="zh-CN"/>
          </w:rPr>
          <w:lastRenderedPageBreak/>
          <w:t>To implement the filtering on MnS, a</w:t>
        </w:r>
        <w:r w:rsidRPr="00035546">
          <w:rPr>
            <w:noProof/>
            <w:lang w:eastAsia="zh-CN"/>
          </w:rPr>
          <w:t xml:space="preserve">ttribute mnsScope </w:t>
        </w:r>
        <w:r>
          <w:rPr>
            <w:noProof/>
            <w:lang w:eastAsia="zh-CN"/>
          </w:rPr>
          <w:t xml:space="preserve">of IOC </w:t>
        </w:r>
        <w:r>
          <w:rPr>
            <w:rFonts w:ascii="Courier New" w:hAnsi="Courier New"/>
            <w:szCs w:val="28"/>
            <w:lang w:eastAsia="zh-CN"/>
          </w:rPr>
          <w:t>MnsInfo,</w:t>
        </w:r>
        <w:r>
          <w:rPr>
            <w:noProof/>
            <w:lang w:eastAsia="zh-CN"/>
          </w:rPr>
          <w:t xml:space="preserve"> see further details in TS 28.622 [17], may be</w:t>
        </w:r>
        <w:r w:rsidRPr="00035546">
          <w:rPr>
            <w:noProof/>
            <w:lang w:eastAsia="zh-CN"/>
          </w:rPr>
          <w:t xml:space="preserve"> used to provide information about the management scope of </w:t>
        </w:r>
        <w:r>
          <w:rPr>
            <w:noProof/>
            <w:lang w:eastAsia="zh-CN"/>
          </w:rPr>
          <w:t xml:space="preserve">a </w:t>
        </w:r>
        <w:r w:rsidRPr="00035546">
          <w:rPr>
            <w:noProof/>
            <w:lang w:eastAsia="zh-CN"/>
          </w:rPr>
          <w:t xml:space="preserve">Management Service. The management scope is defined as the set of managed object instances that can be accessed </w:t>
        </w:r>
        <w:r>
          <w:rPr>
            <w:noProof/>
            <w:lang w:eastAsia="zh-CN"/>
          </w:rPr>
          <w:t xml:space="preserve">(as filtering) </w:t>
        </w:r>
        <w:r w:rsidRPr="00035546">
          <w:rPr>
            <w:noProof/>
            <w:lang w:eastAsia="zh-CN"/>
          </w:rPr>
          <w:t>using the Management Service.</w:t>
        </w:r>
      </w:ins>
    </w:p>
    <w:p w14:paraId="18297770" w14:textId="77777777" w:rsidR="00AB2342" w:rsidRDefault="00AB2342" w:rsidP="00AB2342">
      <w:pPr>
        <w:pStyle w:val="Heading5"/>
        <w:rPr>
          <w:ins w:id="45" w:author="Huawei" w:date="2022-09-21T09:12:00Z"/>
          <w:noProof/>
          <w:lang w:val="en-US" w:eastAsia="zh-CN"/>
        </w:rPr>
      </w:pPr>
      <w:ins w:id="46" w:author="Huawei" w:date="2022-09-21T09:12:00Z">
        <w:r>
          <w:rPr>
            <w:noProof/>
            <w:lang w:val="en-US" w:eastAsia="zh-CN"/>
          </w:rPr>
          <w:t>4.1.1.x.2</w:t>
        </w:r>
        <w:r>
          <w:rPr>
            <w:noProof/>
            <w:lang w:val="en-US" w:eastAsia="zh-CN"/>
          </w:rPr>
          <w:tab/>
        </w:r>
        <w:r>
          <w:rPr>
            <w:lang w:val="en-IE"/>
          </w:rPr>
          <w:t>Combination</w:t>
        </w:r>
      </w:ins>
    </w:p>
    <w:p w14:paraId="09D7BBE3" w14:textId="77777777" w:rsidR="00AB2342" w:rsidRDefault="00AB2342" w:rsidP="00AB2342">
      <w:pPr>
        <w:rPr>
          <w:ins w:id="47" w:author="Huawei" w:date="2022-09-21T09:12:00Z"/>
          <w:lang w:val="en-US" w:eastAsia="zh-CN"/>
        </w:rPr>
      </w:pPr>
      <w:ins w:id="48" w:author="Huawei" w:date="2022-09-21T09:12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efinition: The </w:t>
        </w:r>
        <w:r>
          <w:rPr>
            <w:lang w:val="en-IE"/>
          </w:rPr>
          <w:t>combination</w:t>
        </w:r>
        <w:r w:rsidDel="00173143">
          <w:t xml:space="preserve"> </w:t>
        </w:r>
        <w:r>
          <w:t>of</w:t>
        </w:r>
        <w:r>
          <w:rPr>
            <w:lang w:val="en-US" w:eastAsia="zh-CN"/>
          </w:rPr>
          <w:t xml:space="preserve"> management services provided by different management service producers for exposure.</w:t>
        </w:r>
      </w:ins>
    </w:p>
    <w:p w14:paraId="26166F05" w14:textId="0E09E72B" w:rsidR="000D43C3" w:rsidRDefault="000D43C3" w:rsidP="000D43C3">
      <w:pPr>
        <w:rPr>
          <w:ins w:id="49" w:author="Huawei" w:date="2022-11-02T17:02:00Z"/>
          <w:noProof/>
          <w:lang w:val="en-US" w:eastAsia="zh-CN"/>
        </w:rPr>
      </w:pPr>
      <w:ins w:id="50" w:author="Huawei" w:date="2022-11-02T17:02:00Z">
        <w:r>
          <w:rPr>
            <w:lang w:val="en-US" w:eastAsia="zh-CN"/>
          </w:rPr>
          <w:t>Typical case 1: According to the sub-use case introduced in clause 5.6.1.2, assuming the management service A is the provisioning MnS and f</w:t>
        </w:r>
        <w:r w:rsidRPr="008F5815">
          <w:rPr>
            <w:lang w:val="en-US" w:eastAsia="zh-CN"/>
          </w:rPr>
          <w:t>ile data reporting MnS</w:t>
        </w:r>
        <w:r>
          <w:rPr>
            <w:lang w:val="en-US" w:eastAsia="zh-CN"/>
          </w:rPr>
          <w:t xml:space="preserve"> on 5GC subnetwork provided by company-A, the management service B is the provisioning MnS</w:t>
        </w:r>
        <w:r w:rsidRPr="008F5815">
          <w:rPr>
            <w:lang w:val="en-US" w:eastAsia="zh-CN"/>
          </w:rPr>
          <w:t xml:space="preserve"> </w:t>
        </w:r>
        <w:r>
          <w:rPr>
            <w:lang w:val="en-US" w:eastAsia="zh-CN"/>
          </w:rPr>
          <w:t>and f</w:t>
        </w:r>
        <w:r w:rsidRPr="008F5815">
          <w:rPr>
            <w:lang w:val="en-US" w:eastAsia="zh-CN"/>
          </w:rPr>
          <w:t>ile data reporting MnS</w:t>
        </w:r>
        <w:r>
          <w:rPr>
            <w:lang w:val="en-US" w:eastAsia="zh-CN"/>
          </w:rPr>
          <w:t xml:space="preserve"> on RAN subnetwork provided by company-B with RAN coverage in </w:t>
        </w:r>
      </w:ins>
      <w:ins w:id="51" w:author="Huawei" w:date="2022-11-04T09:26:00Z">
        <w:r w:rsidR="00B22316">
          <w:rPr>
            <w:lang w:val="en-US" w:eastAsia="zh-CN"/>
          </w:rPr>
          <w:t>country X</w:t>
        </w:r>
      </w:ins>
      <w:ins w:id="52" w:author="Huawei" w:date="2022-11-02T17:02:00Z">
        <w:r>
          <w:rPr>
            <w:lang w:val="en-US" w:eastAsia="zh-CN"/>
          </w:rPr>
          <w:t xml:space="preserve">, the </w:t>
        </w:r>
        <w:r>
          <w:rPr>
            <w:lang w:val="en-IE"/>
          </w:rPr>
          <w:t>combination</w:t>
        </w:r>
        <w:r w:rsidDel="00173143">
          <w:t xml:space="preserve"> </w:t>
        </w:r>
        <w:r>
          <w:t>of</w:t>
        </w:r>
        <w:r>
          <w:rPr>
            <w:lang w:val="en-US" w:eastAsia="zh-CN"/>
          </w:rPr>
          <w:t xml:space="preserve"> </w:t>
        </w:r>
        <w:r w:rsidRPr="00173143">
          <w:rPr>
            <w:noProof/>
            <w:lang w:val="en-US" w:eastAsia="zh-CN"/>
          </w:rPr>
          <w:t>management service A and management service B</w:t>
        </w:r>
        <w:r>
          <w:rPr>
            <w:noProof/>
            <w:lang w:val="en-US" w:eastAsia="zh-CN"/>
          </w:rPr>
          <w:t xml:space="preserve"> is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the </w:t>
        </w:r>
        <w:r w:rsidRPr="00173143">
          <w:rPr>
            <w:noProof/>
            <w:lang w:val="en-US" w:eastAsia="zh-CN"/>
          </w:rPr>
          <w:t xml:space="preserve">management service </w:t>
        </w:r>
        <w:r>
          <w:rPr>
            <w:noProof/>
            <w:lang w:val="en-US" w:eastAsia="zh-CN"/>
          </w:rPr>
          <w:t>AB which provides</w:t>
        </w:r>
        <w:r w:rsidRPr="00173143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 xml:space="preserve">exposed </w:t>
        </w:r>
        <w:r w:rsidRPr="00173143">
          <w:rPr>
            <w:noProof/>
            <w:lang w:val="en-US" w:eastAsia="zh-CN"/>
          </w:rPr>
          <w:t xml:space="preserve">provisioning </w:t>
        </w:r>
        <w:r>
          <w:rPr>
            <w:noProof/>
            <w:lang w:val="en-US" w:eastAsia="zh-CN"/>
          </w:rPr>
          <w:t>MnS</w:t>
        </w:r>
        <w:r w:rsidRPr="008F5815">
          <w:rPr>
            <w:lang w:val="en-US" w:eastAsia="zh-CN"/>
          </w:rPr>
          <w:t xml:space="preserve"> </w:t>
        </w:r>
        <w:r>
          <w:rPr>
            <w:lang w:val="en-US" w:eastAsia="zh-CN"/>
          </w:rPr>
          <w:t>and f</w:t>
        </w:r>
        <w:r w:rsidRPr="008F5815">
          <w:rPr>
            <w:lang w:val="en-US" w:eastAsia="zh-CN"/>
          </w:rPr>
          <w:t>ile data reporting MnS</w:t>
        </w:r>
        <w:r w:rsidRPr="00173143">
          <w:rPr>
            <w:noProof/>
            <w:lang w:val="en-US" w:eastAsia="zh-CN"/>
          </w:rPr>
          <w:t xml:space="preserve"> on a network slice</w:t>
        </w:r>
      </w:ins>
      <w:ins w:id="53" w:author="Huawei" w:date="2022-11-04T09:30:00Z">
        <w:r w:rsidR="00897EF7">
          <w:rPr>
            <w:noProof/>
            <w:lang w:val="en-US" w:eastAsia="zh-CN"/>
          </w:rPr>
          <w:t xml:space="preserve"> (5GC </w:t>
        </w:r>
      </w:ins>
      <w:ins w:id="54" w:author="Huawei" w:date="2022-11-04T09:31:00Z">
        <w:r w:rsidR="00897EF7">
          <w:rPr>
            <w:rFonts w:hint="eastAsia"/>
            <w:noProof/>
            <w:lang w:val="en-US" w:eastAsia="zh-CN"/>
          </w:rPr>
          <w:t>sub</w:t>
        </w:r>
      </w:ins>
      <w:ins w:id="55" w:author="Huawei" w:date="2022-11-04T09:30:00Z">
        <w:r w:rsidR="00897EF7">
          <w:rPr>
            <w:noProof/>
            <w:lang w:val="en-US" w:eastAsia="zh-CN"/>
          </w:rPr>
          <w:t>network and RAN subnetwork)</w:t>
        </w:r>
      </w:ins>
      <w:ins w:id="56" w:author="Huawei" w:date="2022-11-02T17:02:00Z"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exposed to company-V. For example, MnS AB may provide</w:t>
        </w:r>
        <w:r w:rsidRPr="00FF2103">
          <w:rPr>
            <w:noProof/>
            <w:lang w:val="en-US" w:eastAsia="zh-CN"/>
          </w:rPr>
          <w:t xml:space="preserve"> the Energy Consumption (EC) of </w:t>
        </w:r>
        <w:r>
          <w:rPr>
            <w:noProof/>
            <w:lang w:val="en-US" w:eastAsia="zh-CN"/>
          </w:rPr>
          <w:t>an end to end</w:t>
        </w:r>
        <w:r w:rsidRPr="00FF2103">
          <w:rPr>
            <w:noProof/>
            <w:lang w:val="en-US" w:eastAsia="zh-CN"/>
          </w:rPr>
          <w:t xml:space="preserve"> network slice by summing up the Energy Consumption of all the Network Functions (ECNF) </w:t>
        </w:r>
        <w:r>
          <w:rPr>
            <w:noProof/>
            <w:lang w:val="en-US" w:eastAsia="zh-CN"/>
          </w:rPr>
          <w:t xml:space="preserve">from 5GC subnetwork (via management A) and RAN subsetwork (via management B) </w:t>
        </w:r>
        <w:r w:rsidRPr="00FF2103">
          <w:rPr>
            <w:noProof/>
            <w:lang w:val="en-US" w:eastAsia="zh-CN"/>
          </w:rPr>
          <w:t>that compose the network slice</w:t>
        </w:r>
        <w:r>
          <w:rPr>
            <w:noProof/>
            <w:lang w:val="en-US" w:eastAsia="zh-CN"/>
          </w:rPr>
          <w:t xml:space="preserve">, see </w:t>
        </w:r>
        <w:r w:rsidRPr="00FF2103">
          <w:rPr>
            <w:noProof/>
            <w:lang w:val="en-US" w:eastAsia="zh-CN"/>
          </w:rPr>
          <w:t>6.7.3.3</w:t>
        </w:r>
        <w:r>
          <w:rPr>
            <w:noProof/>
            <w:lang w:val="en-US" w:eastAsia="zh-CN"/>
          </w:rPr>
          <w:t xml:space="preserve"> </w:t>
        </w:r>
        <w:r w:rsidRPr="00FF2103">
          <w:rPr>
            <w:noProof/>
            <w:lang w:val="en-US" w:eastAsia="zh-CN"/>
          </w:rPr>
          <w:t>Network Slice Energy Consumption (EC)</w:t>
        </w:r>
        <w:r>
          <w:rPr>
            <w:noProof/>
            <w:lang w:val="en-US" w:eastAsia="zh-CN"/>
          </w:rPr>
          <w:t xml:space="preserve"> of TS 28.554 [X]</w:t>
        </w:r>
        <w:r w:rsidRPr="00FF2103">
          <w:rPr>
            <w:noProof/>
            <w:lang w:val="en-US" w:eastAsia="zh-CN"/>
          </w:rPr>
          <w:t>.</w:t>
        </w:r>
      </w:ins>
    </w:p>
    <w:p w14:paraId="37652128" w14:textId="101C6BAB" w:rsidR="00AB2342" w:rsidDel="000D43C3" w:rsidRDefault="000D43C3" w:rsidP="0008688C">
      <w:pPr>
        <w:rPr>
          <w:del w:id="57" w:author="Huawei" w:date="2022-11-02T17:02:00Z"/>
          <w:noProof/>
          <w:lang w:val="en-US" w:eastAsia="zh-CN"/>
        </w:rPr>
      </w:pPr>
      <w:ins w:id="58" w:author="Huawei" w:date="2022-11-02T17:02:00Z">
        <w:r>
          <w:rPr>
            <w:lang w:val="en-US" w:eastAsia="zh-CN"/>
          </w:rPr>
          <w:t xml:space="preserve">Typical case </w:t>
        </w:r>
        <w:r>
          <w:t xml:space="preserve">2: </w:t>
        </w:r>
        <w:r>
          <w:rPr>
            <w:lang w:val="en-US" w:eastAsia="zh-CN"/>
          </w:rPr>
          <w:t xml:space="preserve">According to the sub-use case in clause 5.6.1.2, assuming the management service A is the provisioning MnS on RAN subnetwork provided by company-B with RAN coverage in </w:t>
        </w:r>
      </w:ins>
      <w:ins w:id="59" w:author="Huawei" w:date="2022-11-04T09:27:00Z">
        <w:r w:rsidR="0076497A">
          <w:rPr>
            <w:lang w:val="en-US" w:eastAsia="zh-CN"/>
          </w:rPr>
          <w:t>country X</w:t>
        </w:r>
      </w:ins>
      <w:ins w:id="60" w:author="Huawei" w:date="2022-11-02T17:02:00Z">
        <w:r>
          <w:rPr>
            <w:lang w:val="en-US" w:eastAsia="zh-CN"/>
          </w:rPr>
          <w:t xml:space="preserve">, the management service B is the provisioning MnS on RAN subnetwork provided by company-C with RAN coverage in </w:t>
        </w:r>
      </w:ins>
      <w:ins w:id="61" w:author="Huawei" w:date="2022-11-04T09:27:00Z">
        <w:r w:rsidR="0076497A">
          <w:rPr>
            <w:lang w:val="en-US" w:eastAsia="zh-CN"/>
          </w:rPr>
          <w:t>country Y</w:t>
        </w:r>
      </w:ins>
      <w:ins w:id="62" w:author="Huawei" w:date="2022-11-02T17:02:00Z">
        <w:r>
          <w:rPr>
            <w:lang w:val="en-US" w:eastAsia="zh-CN"/>
          </w:rPr>
          <w:t xml:space="preserve">, the </w:t>
        </w:r>
        <w:r>
          <w:rPr>
            <w:lang w:val="en-IE"/>
          </w:rPr>
          <w:t>combination</w:t>
        </w:r>
        <w:r w:rsidDel="00173143">
          <w:t xml:space="preserve"> </w:t>
        </w:r>
        <w:r>
          <w:t>of</w:t>
        </w:r>
        <w:r>
          <w:rPr>
            <w:lang w:val="en-US" w:eastAsia="zh-CN"/>
          </w:rPr>
          <w:t xml:space="preserve"> </w:t>
        </w:r>
        <w:r w:rsidRPr="00173143">
          <w:rPr>
            <w:noProof/>
            <w:lang w:val="en-US" w:eastAsia="zh-CN"/>
          </w:rPr>
          <w:t>management service A and management service B</w:t>
        </w:r>
        <w:r>
          <w:rPr>
            <w:noProof/>
            <w:lang w:val="en-US" w:eastAsia="zh-CN"/>
          </w:rPr>
          <w:t xml:space="preserve"> is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the management service AB which</w:t>
        </w:r>
        <w:r w:rsidRPr="00173143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provides</w:t>
        </w:r>
        <w:r w:rsidRPr="00173143">
          <w:rPr>
            <w:noProof/>
            <w:lang w:val="en-US" w:eastAsia="zh-CN"/>
          </w:rPr>
          <w:t xml:space="preserve"> the </w:t>
        </w:r>
        <w:r>
          <w:rPr>
            <w:noProof/>
            <w:lang w:val="en-US" w:eastAsia="zh-CN"/>
          </w:rPr>
          <w:t xml:space="preserve">exposed </w:t>
        </w:r>
        <w:r w:rsidRPr="00173143">
          <w:rPr>
            <w:noProof/>
            <w:lang w:val="en-US" w:eastAsia="zh-CN"/>
          </w:rPr>
          <w:t xml:space="preserve">provisioning </w:t>
        </w:r>
        <w:r>
          <w:rPr>
            <w:noProof/>
            <w:lang w:val="en-US" w:eastAsia="zh-CN"/>
          </w:rPr>
          <w:t>MnS</w:t>
        </w:r>
        <w:r w:rsidRPr="00173143">
          <w:rPr>
            <w:noProof/>
            <w:lang w:val="en-US" w:eastAsia="zh-CN"/>
          </w:rPr>
          <w:t xml:space="preserve"> on</w:t>
        </w:r>
        <w:r>
          <w:rPr>
            <w:noProof/>
            <w:lang w:val="en-US" w:eastAsia="zh-CN"/>
          </w:rPr>
          <w:t xml:space="preserve"> RAN coverage for all areas </w:t>
        </w:r>
        <w:r>
          <w:rPr>
            <w:lang w:eastAsia="ko-KR"/>
          </w:rPr>
          <w:t xml:space="preserve">in </w:t>
        </w:r>
      </w:ins>
      <w:ins w:id="63" w:author="Huawei" w:date="2022-11-04T09:27:00Z">
        <w:r w:rsidR="0076497A">
          <w:rPr>
            <w:lang w:val="en-US" w:eastAsia="zh-CN"/>
          </w:rPr>
          <w:t>country</w:t>
        </w:r>
        <w:r w:rsidR="0076497A">
          <w:rPr>
            <w:lang w:eastAsia="ko-KR"/>
          </w:rPr>
          <w:t xml:space="preserve"> X</w:t>
        </w:r>
      </w:ins>
      <w:ins w:id="64" w:author="Huawei" w:date="2022-11-02T17:02:00Z">
        <w:r>
          <w:rPr>
            <w:lang w:eastAsia="ko-KR"/>
          </w:rPr>
          <w:t xml:space="preserve"> and </w:t>
        </w:r>
      </w:ins>
      <w:ins w:id="65" w:author="Huawei" w:date="2022-11-04T09:27:00Z">
        <w:r w:rsidR="0076497A">
          <w:rPr>
            <w:lang w:val="en-US" w:eastAsia="zh-CN"/>
          </w:rPr>
          <w:t>country</w:t>
        </w:r>
        <w:r w:rsidR="0076497A">
          <w:rPr>
            <w:lang w:eastAsia="ko-KR"/>
          </w:rPr>
          <w:t xml:space="preserve"> Y</w:t>
        </w:r>
      </w:ins>
      <w:ins w:id="66" w:author="Huawei" w:date="2022-11-02T17:02:00Z">
        <w:r>
          <w:rPr>
            <w:lang w:eastAsia="ko-KR"/>
          </w:rPr>
          <w:t xml:space="preserve"> </w:t>
        </w:r>
        <w:r>
          <w:rPr>
            <w:noProof/>
            <w:lang w:val="en-US" w:eastAsia="zh-CN"/>
          </w:rPr>
          <w:t>requested by company-V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0555C7F4" w14:textId="77777777" w:rsidR="00AB2342" w:rsidRDefault="00AB2342" w:rsidP="0008688C">
      <w:pPr>
        <w:rPr>
          <w:noProof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2342" w:rsidRPr="00442B28" w14:paraId="0625C572" w14:textId="77777777" w:rsidTr="00761A89">
        <w:tc>
          <w:tcPr>
            <w:tcW w:w="9521" w:type="dxa"/>
            <w:shd w:val="clear" w:color="auto" w:fill="FFFFCC"/>
            <w:vAlign w:val="center"/>
          </w:tcPr>
          <w:p w14:paraId="3251C600" w14:textId="77777777" w:rsidR="00AB2342" w:rsidRPr="00442B28" w:rsidRDefault="00AB2342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7" w:name="_Toc462827461"/>
            <w:bookmarkStart w:id="6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7"/>
      <w:bookmarkEnd w:id="68"/>
    </w:tbl>
    <w:p w14:paraId="46E49E40" w14:textId="77777777" w:rsidR="00AB2342" w:rsidRPr="00A257DD" w:rsidRDefault="00AB2342" w:rsidP="0008688C"/>
    <w:sectPr w:rsidR="00AB2342" w:rsidRPr="00A257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B60D6" w14:textId="77777777" w:rsidR="001066C5" w:rsidRDefault="001066C5">
      <w:r>
        <w:separator/>
      </w:r>
    </w:p>
  </w:endnote>
  <w:endnote w:type="continuationSeparator" w:id="0">
    <w:p w14:paraId="76E68572" w14:textId="77777777" w:rsidR="001066C5" w:rsidRDefault="0010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BB63E" w14:textId="77777777" w:rsidR="001066C5" w:rsidRDefault="001066C5">
      <w:r>
        <w:separator/>
      </w:r>
    </w:p>
  </w:footnote>
  <w:footnote w:type="continuationSeparator" w:id="0">
    <w:p w14:paraId="2471DA8E" w14:textId="77777777" w:rsidR="001066C5" w:rsidRDefault="00106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01AE"/>
    <w:rsid w:val="00030204"/>
    <w:rsid w:val="00033E68"/>
    <w:rsid w:val="00046389"/>
    <w:rsid w:val="00047FEE"/>
    <w:rsid w:val="00063811"/>
    <w:rsid w:val="00065ED7"/>
    <w:rsid w:val="00074722"/>
    <w:rsid w:val="000770C4"/>
    <w:rsid w:val="000819D8"/>
    <w:rsid w:val="000857AF"/>
    <w:rsid w:val="0008688C"/>
    <w:rsid w:val="000934A6"/>
    <w:rsid w:val="000A2C6C"/>
    <w:rsid w:val="000A4660"/>
    <w:rsid w:val="000B1D65"/>
    <w:rsid w:val="000B3A79"/>
    <w:rsid w:val="000C61FB"/>
    <w:rsid w:val="000D1B5B"/>
    <w:rsid w:val="000D43C3"/>
    <w:rsid w:val="000F2125"/>
    <w:rsid w:val="000F4C04"/>
    <w:rsid w:val="0010401F"/>
    <w:rsid w:val="001066C5"/>
    <w:rsid w:val="00107B54"/>
    <w:rsid w:val="00112FC3"/>
    <w:rsid w:val="00122DE1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2012"/>
    <w:rsid w:val="00215130"/>
    <w:rsid w:val="00220241"/>
    <w:rsid w:val="00230002"/>
    <w:rsid w:val="0023701E"/>
    <w:rsid w:val="00244C9A"/>
    <w:rsid w:val="00247216"/>
    <w:rsid w:val="00266700"/>
    <w:rsid w:val="002815EB"/>
    <w:rsid w:val="00281FD1"/>
    <w:rsid w:val="00284406"/>
    <w:rsid w:val="00292F67"/>
    <w:rsid w:val="002A0C5C"/>
    <w:rsid w:val="002A1857"/>
    <w:rsid w:val="002A60FA"/>
    <w:rsid w:val="002C13E0"/>
    <w:rsid w:val="002C7F38"/>
    <w:rsid w:val="002D1D7B"/>
    <w:rsid w:val="002F22A8"/>
    <w:rsid w:val="002F404A"/>
    <w:rsid w:val="00301E97"/>
    <w:rsid w:val="00305725"/>
    <w:rsid w:val="0030628A"/>
    <w:rsid w:val="00334A2B"/>
    <w:rsid w:val="00347542"/>
    <w:rsid w:val="0035122B"/>
    <w:rsid w:val="00353451"/>
    <w:rsid w:val="003651F9"/>
    <w:rsid w:val="00371032"/>
    <w:rsid w:val="00371B44"/>
    <w:rsid w:val="00376C7E"/>
    <w:rsid w:val="003A7B57"/>
    <w:rsid w:val="003B74AF"/>
    <w:rsid w:val="003C122B"/>
    <w:rsid w:val="003C5A97"/>
    <w:rsid w:val="003C730B"/>
    <w:rsid w:val="003C77AF"/>
    <w:rsid w:val="003C7A04"/>
    <w:rsid w:val="003E6159"/>
    <w:rsid w:val="003F52B2"/>
    <w:rsid w:val="00401F17"/>
    <w:rsid w:val="0040789D"/>
    <w:rsid w:val="004103FC"/>
    <w:rsid w:val="0043153F"/>
    <w:rsid w:val="00440414"/>
    <w:rsid w:val="00441099"/>
    <w:rsid w:val="00441DCB"/>
    <w:rsid w:val="00445791"/>
    <w:rsid w:val="00453503"/>
    <w:rsid w:val="004558E9"/>
    <w:rsid w:val="0045777E"/>
    <w:rsid w:val="00460A2E"/>
    <w:rsid w:val="00461115"/>
    <w:rsid w:val="004624D1"/>
    <w:rsid w:val="00477553"/>
    <w:rsid w:val="004B3753"/>
    <w:rsid w:val="004C2AE4"/>
    <w:rsid w:val="004C31D2"/>
    <w:rsid w:val="004C3972"/>
    <w:rsid w:val="004D55C2"/>
    <w:rsid w:val="004D5646"/>
    <w:rsid w:val="004E1929"/>
    <w:rsid w:val="004F520E"/>
    <w:rsid w:val="004F7498"/>
    <w:rsid w:val="0050282D"/>
    <w:rsid w:val="00521131"/>
    <w:rsid w:val="00525ED8"/>
    <w:rsid w:val="00527C0B"/>
    <w:rsid w:val="005410F6"/>
    <w:rsid w:val="005729C4"/>
    <w:rsid w:val="0059227B"/>
    <w:rsid w:val="005A6DD6"/>
    <w:rsid w:val="005B0966"/>
    <w:rsid w:val="005B6F6C"/>
    <w:rsid w:val="005B795D"/>
    <w:rsid w:val="005D2FE9"/>
    <w:rsid w:val="005D45B7"/>
    <w:rsid w:val="005F1790"/>
    <w:rsid w:val="005F25E5"/>
    <w:rsid w:val="005F7723"/>
    <w:rsid w:val="00610508"/>
    <w:rsid w:val="00613820"/>
    <w:rsid w:val="00617F9D"/>
    <w:rsid w:val="00626921"/>
    <w:rsid w:val="0064031C"/>
    <w:rsid w:val="00652248"/>
    <w:rsid w:val="00657B80"/>
    <w:rsid w:val="0066481B"/>
    <w:rsid w:val="006744F3"/>
    <w:rsid w:val="00675B3C"/>
    <w:rsid w:val="0069495C"/>
    <w:rsid w:val="006C5C6B"/>
    <w:rsid w:val="006D1973"/>
    <w:rsid w:val="006D340A"/>
    <w:rsid w:val="006D5533"/>
    <w:rsid w:val="006E464E"/>
    <w:rsid w:val="00702EDE"/>
    <w:rsid w:val="007045A2"/>
    <w:rsid w:val="00715A1D"/>
    <w:rsid w:val="00735BC1"/>
    <w:rsid w:val="007406D1"/>
    <w:rsid w:val="007571D3"/>
    <w:rsid w:val="00760BB0"/>
    <w:rsid w:val="0076157A"/>
    <w:rsid w:val="007649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E1924"/>
    <w:rsid w:val="007F300B"/>
    <w:rsid w:val="008014C3"/>
    <w:rsid w:val="008177A0"/>
    <w:rsid w:val="008366EA"/>
    <w:rsid w:val="00850812"/>
    <w:rsid w:val="00862EB9"/>
    <w:rsid w:val="0086346A"/>
    <w:rsid w:val="00867D81"/>
    <w:rsid w:val="00876B9A"/>
    <w:rsid w:val="00886CBD"/>
    <w:rsid w:val="008933BF"/>
    <w:rsid w:val="00897EF7"/>
    <w:rsid w:val="008A10C4"/>
    <w:rsid w:val="008B0248"/>
    <w:rsid w:val="008D4A08"/>
    <w:rsid w:val="008E3D96"/>
    <w:rsid w:val="008F178B"/>
    <w:rsid w:val="008F5F33"/>
    <w:rsid w:val="0091046A"/>
    <w:rsid w:val="009136AC"/>
    <w:rsid w:val="00926ABD"/>
    <w:rsid w:val="009271C9"/>
    <w:rsid w:val="00947F4E"/>
    <w:rsid w:val="0095773A"/>
    <w:rsid w:val="00966D47"/>
    <w:rsid w:val="00971C07"/>
    <w:rsid w:val="009728CF"/>
    <w:rsid w:val="00992312"/>
    <w:rsid w:val="009A2BF2"/>
    <w:rsid w:val="009A4E58"/>
    <w:rsid w:val="009A7988"/>
    <w:rsid w:val="009C0DED"/>
    <w:rsid w:val="009C23E6"/>
    <w:rsid w:val="009E6B78"/>
    <w:rsid w:val="009E7904"/>
    <w:rsid w:val="009E7F2A"/>
    <w:rsid w:val="00A14F5F"/>
    <w:rsid w:val="00A16B80"/>
    <w:rsid w:val="00A16DA5"/>
    <w:rsid w:val="00A20ED6"/>
    <w:rsid w:val="00A2440E"/>
    <w:rsid w:val="00A257DD"/>
    <w:rsid w:val="00A37D7F"/>
    <w:rsid w:val="00A46410"/>
    <w:rsid w:val="00A54FEC"/>
    <w:rsid w:val="00A57688"/>
    <w:rsid w:val="00A73E0D"/>
    <w:rsid w:val="00A842E9"/>
    <w:rsid w:val="00A84A94"/>
    <w:rsid w:val="00AA0C5C"/>
    <w:rsid w:val="00AB2342"/>
    <w:rsid w:val="00AD1DAA"/>
    <w:rsid w:val="00AF0DBD"/>
    <w:rsid w:val="00AF1E23"/>
    <w:rsid w:val="00AF68DF"/>
    <w:rsid w:val="00AF7F81"/>
    <w:rsid w:val="00B01AFF"/>
    <w:rsid w:val="00B05CC7"/>
    <w:rsid w:val="00B22316"/>
    <w:rsid w:val="00B27C51"/>
    <w:rsid w:val="00B27E39"/>
    <w:rsid w:val="00B350D8"/>
    <w:rsid w:val="00B37AB5"/>
    <w:rsid w:val="00B428EF"/>
    <w:rsid w:val="00B47D86"/>
    <w:rsid w:val="00B632D2"/>
    <w:rsid w:val="00B76763"/>
    <w:rsid w:val="00B7732B"/>
    <w:rsid w:val="00B879F0"/>
    <w:rsid w:val="00BC25AA"/>
    <w:rsid w:val="00BC2B57"/>
    <w:rsid w:val="00BD1CC3"/>
    <w:rsid w:val="00BD4EB0"/>
    <w:rsid w:val="00C00C7C"/>
    <w:rsid w:val="00C0178E"/>
    <w:rsid w:val="00C022E3"/>
    <w:rsid w:val="00C06D51"/>
    <w:rsid w:val="00C13AD8"/>
    <w:rsid w:val="00C22D17"/>
    <w:rsid w:val="00C24509"/>
    <w:rsid w:val="00C4712D"/>
    <w:rsid w:val="00C510AF"/>
    <w:rsid w:val="00C53E21"/>
    <w:rsid w:val="00C555C9"/>
    <w:rsid w:val="00C6756C"/>
    <w:rsid w:val="00C67F50"/>
    <w:rsid w:val="00C767C2"/>
    <w:rsid w:val="00C91331"/>
    <w:rsid w:val="00C9431E"/>
    <w:rsid w:val="00C94F55"/>
    <w:rsid w:val="00CA1F3D"/>
    <w:rsid w:val="00CA7D62"/>
    <w:rsid w:val="00CB07A8"/>
    <w:rsid w:val="00CB0F58"/>
    <w:rsid w:val="00CD1BB5"/>
    <w:rsid w:val="00CD4A57"/>
    <w:rsid w:val="00CE20D0"/>
    <w:rsid w:val="00D00D46"/>
    <w:rsid w:val="00D0130F"/>
    <w:rsid w:val="00D0486A"/>
    <w:rsid w:val="00D05210"/>
    <w:rsid w:val="00D146F1"/>
    <w:rsid w:val="00D15AAD"/>
    <w:rsid w:val="00D214C1"/>
    <w:rsid w:val="00D32601"/>
    <w:rsid w:val="00D33604"/>
    <w:rsid w:val="00D37B08"/>
    <w:rsid w:val="00D437FF"/>
    <w:rsid w:val="00D43849"/>
    <w:rsid w:val="00D5130C"/>
    <w:rsid w:val="00D62265"/>
    <w:rsid w:val="00D64975"/>
    <w:rsid w:val="00D73175"/>
    <w:rsid w:val="00D76938"/>
    <w:rsid w:val="00D8512E"/>
    <w:rsid w:val="00DA1E58"/>
    <w:rsid w:val="00DB09A5"/>
    <w:rsid w:val="00DB15CE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11E00"/>
    <w:rsid w:val="00F51ADD"/>
    <w:rsid w:val="00F67A1C"/>
    <w:rsid w:val="00F82C5B"/>
    <w:rsid w:val="00F8555F"/>
    <w:rsid w:val="00F87C75"/>
    <w:rsid w:val="00FB3BAC"/>
    <w:rsid w:val="00FB3E36"/>
    <w:rsid w:val="00FE354C"/>
    <w:rsid w:val="00FE7A61"/>
    <w:rsid w:val="00FF016E"/>
    <w:rsid w:val="00FF460C"/>
    <w:rsid w:val="00FF54CC"/>
    <w:rsid w:val="00FF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461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B23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ithub.com/camaraprojec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F61E0-359A-46B8-9B34-3D8970C0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11</cp:revision>
  <cp:lastPrinted>1899-12-31T16:00:00Z</cp:lastPrinted>
  <dcterms:created xsi:type="dcterms:W3CDTF">2022-11-02T08:54:00Z</dcterms:created>
  <dcterms:modified xsi:type="dcterms:W3CDTF">2022-11-04T03:12:00Z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(3)cYZAAofVKTHLfYUyDTB1DMFc/Ao7Meablca1hXx2dQsSF27sI+xL9tKirnmIv0LLaDaUejNG
v56aacO+56CjwtxPWo3XbpKMfMyZNG7RzdTZqhotNY4K5XcFYcezyiH8vJtXZ9hBtupledtu
WqjtkFr7qyWC5edRu5HL26uBe/KwjGPyeOQI7X2snKs0k7UFJ5VBzcsJ/vA7LhcrqZpmGsKM
rJ5BeGjSYoLR5xoZl8</vt:lpwstr>
  </property>
  <property fmtid="{D5CDD505-2E9C-101B-9397-08002B2CF9AE}" pid="3" name="_2015_ms_pID_7253431">
    <vt:lpwstr>OukG8NLcS4FXS6+t6Im9ix12d87BPM0KKyyDVnB/NyYit9jmre+lqx
F2sfnE7LmnRIvLh1mLk+x+vOXWCxxUqxcz69aXwHs/TBxU6dSu90ZT3e1IiH8QcStkP3hqJW
KFK9xplQ0eCqSUkY+pbDR6ZsJjfWaik8Sl3+8HyzAmcWlX8GKlsuFkFoQajHzeD6lt636/nL
MId6tpwgTBoWSLQGmfL315gyhNOrbRDFoPRG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